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FDCA" w14:textId="77777777" w:rsidR="00507B0B" w:rsidRDefault="00507B0B" w:rsidP="00E966EA"/>
    <w:p w14:paraId="343AED40" w14:textId="77777777" w:rsidR="00507B0B" w:rsidRDefault="00507B0B" w:rsidP="00E966EA"/>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16"/>
      </w:tblGrid>
      <w:tr w:rsidR="00C578DB" w:rsidRPr="00542587" w14:paraId="4B245FE7" w14:textId="77777777" w:rsidTr="00DA0968">
        <w:trPr>
          <w:trHeight w:hRule="exact" w:val="3094"/>
        </w:trPr>
        <w:tc>
          <w:tcPr>
            <w:tcW w:w="9016" w:type="dxa"/>
          </w:tcPr>
          <w:p w14:paraId="53AC72F0" w14:textId="779EC968" w:rsidR="00166EE0" w:rsidRDefault="0076598F" w:rsidP="00166EE0">
            <w:pPr>
              <w:pStyle w:val="Forside"/>
            </w:pPr>
            <w:r>
              <w:t xml:space="preserve">Bilag </w:t>
            </w:r>
            <w:r w:rsidR="00967D4F">
              <w:t>6</w:t>
            </w:r>
            <w:r w:rsidR="001A2CA8" w:rsidRPr="001A2CA8">
              <w:t xml:space="preserve"> </w:t>
            </w:r>
            <w:r w:rsidR="00166EE0">
              <w:t xml:space="preserve">Endringer i </w:t>
            </w:r>
            <w:r w:rsidR="00B36AC1">
              <w:t>avtalen etter avtaleinngåelse</w:t>
            </w:r>
          </w:p>
          <w:p w14:paraId="19C2397E" w14:textId="7A6A4E4C" w:rsidR="00FA00D1" w:rsidRPr="00931F6B" w:rsidRDefault="00DB6983" w:rsidP="00166EE0">
            <w:pPr>
              <w:pStyle w:val="Forside"/>
            </w:pPr>
            <w:sdt>
              <w:sdtPr>
                <w:rPr>
                  <w:b w:val="0"/>
                </w:rPr>
                <w:alias w:val="Beskrivelse"/>
                <w:tag w:val="Beskrivelse"/>
                <w:id w:val="1371734634"/>
                <w:placeholder>
                  <w:docPart w:val="584B5A954B4C4FEB8F822DCF3456D0A3"/>
                </w:placeholder>
                <w:text w:multiLine="1"/>
              </w:sdtPr>
              <w:sdtEndPr/>
              <w:sdtContent>
                <w:r w:rsidR="00E92BC9" w:rsidRPr="00E92BC9">
                  <w:rPr>
                    <w:b w:val="0"/>
                  </w:rPr>
                  <w:br/>
                  <w:t xml:space="preserve">[Rammeavtale] [Avtale] om kjøp av [sett inn </w:t>
                </w:r>
                <w:r w:rsidR="00434EE1">
                  <w:rPr>
                    <w:b w:val="0"/>
                  </w:rPr>
                  <w:t>tittel</w:t>
                </w:r>
                <w:r w:rsidR="00E92BC9" w:rsidRPr="00E92BC9">
                  <w:rPr>
                    <w:b w:val="0"/>
                  </w:rPr>
                  <w:t>]</w:t>
                </w:r>
                <w:r w:rsidR="00E92BC9" w:rsidRPr="00E92BC9">
                  <w:rPr>
                    <w:b w:val="0"/>
                  </w:rPr>
                  <w:br/>
                </w:r>
                <w:r w:rsidR="00E92BC9" w:rsidRPr="00E92BC9">
                  <w:rPr>
                    <w:b w:val="0"/>
                  </w:rPr>
                  <w:br/>
                </w:r>
                <w:r w:rsidR="00E92BC9" w:rsidRPr="00E92BC9">
                  <w:rPr>
                    <w:b w:val="0"/>
                  </w:rPr>
                  <w:br/>
                </w:r>
              </w:sdtContent>
            </w:sdt>
          </w:p>
        </w:tc>
      </w:tr>
    </w:tbl>
    <w:p w14:paraId="4361A387" w14:textId="705EEF2D" w:rsidR="009215F4" w:rsidRPr="009215F4" w:rsidRDefault="009215F4" w:rsidP="009215F4">
      <w:pPr>
        <w:sectPr w:rsidR="009215F4" w:rsidRPr="009215F4" w:rsidSect="00FA00D1">
          <w:headerReference w:type="even" r:id="rId12"/>
          <w:headerReference w:type="default" r:id="rId13"/>
          <w:footerReference w:type="even" r:id="rId14"/>
          <w:footerReference w:type="default" r:id="rId15"/>
          <w:headerReference w:type="first" r:id="rId16"/>
          <w:footerReference w:type="first" r:id="rId17"/>
          <w:pgSz w:w="11906" w:h="16838"/>
          <w:pgMar w:top="2126" w:right="1418" w:bottom="1418" w:left="1446" w:header="709" w:footer="709" w:gutter="0"/>
          <w:cols w:space="708"/>
          <w:titlePg/>
          <w:docGrid w:linePitch="408"/>
        </w:sectPr>
      </w:pPr>
    </w:p>
    <w:p w14:paraId="15D85AD3" w14:textId="77777777" w:rsidR="00EB6FBA" w:rsidRDefault="00EB6FBA" w:rsidP="0095137B">
      <w:bookmarkStart w:id="27" w:name="_Toc423608189"/>
      <w:bookmarkStart w:id="28" w:name="_Toc510615056"/>
      <w:bookmarkStart w:id="29" w:name="_Toc161032998"/>
      <w:bookmarkStart w:id="30" w:name="_Toc421703905"/>
    </w:p>
    <w:p w14:paraId="10138B00" w14:textId="702DFCB9" w:rsidR="000078A0" w:rsidRPr="000078A0" w:rsidRDefault="00FD668A" w:rsidP="000078A0">
      <w:pPr>
        <w:pStyle w:val="Overskrift1"/>
        <w:numPr>
          <w:ilvl w:val="0"/>
          <w:numId w:val="0"/>
        </w:numPr>
        <w:ind w:left="432" w:hanging="432"/>
        <w:rPr>
          <w:sz w:val="32"/>
        </w:rPr>
      </w:pPr>
      <w:r>
        <mc:AlternateContent>
          <mc:Choice Requires="wps">
            <w:drawing>
              <wp:anchor distT="45720" distB="45720" distL="114300" distR="114300" simplePos="0" relativeHeight="251659264" behindDoc="0" locked="0" layoutInCell="1" allowOverlap="1" wp14:anchorId="78C7C00B" wp14:editId="2F45286A">
                <wp:simplePos x="0" y="0"/>
                <wp:positionH relativeFrom="margin">
                  <wp:align>right</wp:align>
                </wp:positionH>
                <wp:positionV relativeFrom="paragraph">
                  <wp:posOffset>312420</wp:posOffset>
                </wp:positionV>
                <wp:extent cx="5734685" cy="2447925"/>
                <wp:effectExtent l="0" t="0" r="18415" b="2857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2447925"/>
                        </a:xfrm>
                        <a:prstGeom prst="rect">
                          <a:avLst/>
                        </a:prstGeom>
                        <a:solidFill>
                          <a:srgbClr val="5B9BD5">
                            <a:lumMod val="20000"/>
                            <a:lumOff val="80000"/>
                          </a:srgbClr>
                        </a:solidFill>
                        <a:ln w="9525">
                          <a:solidFill>
                            <a:srgbClr val="000000"/>
                          </a:solidFill>
                          <a:miter lim="800000"/>
                          <a:headEnd/>
                          <a:tailEnd/>
                        </a:ln>
                      </wps:spPr>
                      <wps:txbx>
                        <w:txbxContent>
                          <w:p w14:paraId="0DE3EE01" w14:textId="578AFB5B" w:rsidR="000078A0" w:rsidRPr="000078A0" w:rsidRDefault="000078A0" w:rsidP="000078A0">
                            <w:pPr>
                              <w:spacing w:before="60" w:after="60"/>
                              <w:rPr>
                                <w:i/>
                                <w:iCs/>
                                <w:sz w:val="20"/>
                                <w:szCs w:val="20"/>
                              </w:rPr>
                            </w:pPr>
                            <w:r w:rsidRPr="000078A0">
                              <w:rPr>
                                <w:i/>
                                <w:iCs/>
                                <w:sz w:val="20"/>
                                <w:szCs w:val="20"/>
                              </w:rPr>
                              <w:t xml:space="preserve">Dette bilaget skal ikke fylles ut før avtaleinngåelse, men </w:t>
                            </w:r>
                            <w:r w:rsidR="00A230A7">
                              <w:rPr>
                                <w:i/>
                                <w:iCs/>
                                <w:sz w:val="20"/>
                                <w:szCs w:val="20"/>
                              </w:rPr>
                              <w:t xml:space="preserve">inngår i kontrakten </w:t>
                            </w:r>
                            <w:r w:rsidR="002E31EC">
                              <w:rPr>
                                <w:i/>
                                <w:iCs/>
                                <w:sz w:val="20"/>
                                <w:szCs w:val="20"/>
                              </w:rPr>
                              <w:t>som del av konkurransegrunnlaget ved kunngjøringen</w:t>
                            </w:r>
                            <w:r w:rsidRPr="000078A0">
                              <w:rPr>
                                <w:i/>
                                <w:iCs/>
                                <w:sz w:val="20"/>
                                <w:szCs w:val="20"/>
                              </w:rPr>
                              <w:t xml:space="preserve">. </w:t>
                            </w:r>
                          </w:p>
                          <w:p w14:paraId="7C2E41C0" w14:textId="00595493" w:rsidR="000078A0" w:rsidRPr="000078A0" w:rsidRDefault="000078A0" w:rsidP="000078A0">
                            <w:pPr>
                              <w:spacing w:before="60" w:after="60"/>
                              <w:rPr>
                                <w:i/>
                                <w:iCs/>
                                <w:sz w:val="20"/>
                                <w:szCs w:val="20"/>
                              </w:rPr>
                            </w:pPr>
                            <w:r w:rsidRPr="000078A0">
                              <w:rPr>
                                <w:i/>
                                <w:iCs/>
                                <w:sz w:val="20"/>
                                <w:szCs w:val="20"/>
                              </w:rPr>
                              <w:t>Endringer av ytelsen etter avtaleinngåelsen skal avtales skriftlig</w:t>
                            </w:r>
                            <w:r w:rsidR="00EE2B4B">
                              <w:rPr>
                                <w:i/>
                                <w:iCs/>
                                <w:sz w:val="20"/>
                                <w:szCs w:val="20"/>
                              </w:rPr>
                              <w:t>.</w:t>
                            </w:r>
                            <w:r w:rsidRPr="000078A0">
                              <w:rPr>
                                <w:i/>
                                <w:iCs/>
                                <w:sz w:val="20"/>
                                <w:szCs w:val="20"/>
                              </w:rPr>
                              <w:t xml:space="preserve"> Leverandør er ansvarlig for at det føres en fortløpende katalog over endringene som utgjør </w:t>
                            </w:r>
                            <w:r w:rsidR="006F7D02">
                              <w:rPr>
                                <w:i/>
                                <w:iCs/>
                                <w:sz w:val="20"/>
                                <w:szCs w:val="20"/>
                              </w:rPr>
                              <w:t xml:space="preserve">dette </w:t>
                            </w:r>
                            <w:r w:rsidRPr="000078A0">
                              <w:rPr>
                                <w:i/>
                                <w:iCs/>
                                <w:sz w:val="20"/>
                                <w:szCs w:val="20"/>
                              </w:rPr>
                              <w:t>bilag. Leverandør er også ansvarlig for at Kunden uten ugrunnet opphold gis en oppdatert kopi. Kunden må selv holde oversikt over hvilke endringsanmodninger de har sendt og hvilke endringsoverslag de har mottatt</w:t>
                            </w:r>
                            <w:r w:rsidR="00F743D8">
                              <w:rPr>
                                <w:i/>
                                <w:iCs/>
                                <w:sz w:val="20"/>
                                <w:szCs w:val="20"/>
                              </w:rPr>
                              <w:t xml:space="preserve"> og hvilke endringsor</w:t>
                            </w:r>
                            <w:r w:rsidR="00FD668A">
                              <w:rPr>
                                <w:i/>
                                <w:iCs/>
                                <w:sz w:val="20"/>
                                <w:szCs w:val="20"/>
                              </w:rPr>
                              <w:t>dre de har gitt.</w:t>
                            </w:r>
                            <w:r w:rsidRPr="000078A0">
                              <w:rPr>
                                <w:i/>
                                <w:iCs/>
                                <w:sz w:val="20"/>
                                <w:szCs w:val="20"/>
                              </w:rPr>
                              <w:t>.</w:t>
                            </w:r>
                          </w:p>
                          <w:p w14:paraId="3F708718" w14:textId="3AB4C38D" w:rsidR="000078A0" w:rsidRPr="00D84CD8" w:rsidRDefault="000078A0" w:rsidP="000078A0">
                            <w:pPr>
                              <w:spacing w:before="60" w:after="60"/>
                              <w:rPr>
                                <w:i/>
                                <w:iCs/>
                                <w:sz w:val="20"/>
                                <w:szCs w:val="20"/>
                              </w:rPr>
                            </w:pPr>
                            <w:r w:rsidRPr="000078A0">
                              <w:rPr>
                                <w:i/>
                                <w:iCs/>
                                <w:sz w:val="20"/>
                                <w:szCs w:val="2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w:t>
                            </w:r>
                            <w:r>
                              <w:rPr>
                                <w:i/>
                                <w:iCs/>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B875464">
              <v:shapetype id="_x0000_t202" coordsize="21600,21600" o:spt="202" path="m,l,21600r21600,l21600,xe" w14:anchorId="78C7C00B">
                <v:stroke joinstyle="miter"/>
                <v:path gradientshapeok="t" o:connecttype="rect"/>
              </v:shapetype>
              <v:shape id="Tekstboks 2" style="position:absolute;left:0;text-align:left;margin-left:400.35pt;margin-top:24.6pt;width:451.55pt;height:192.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fillcolor="#deebf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">
                <v:textbox>
                  <w:txbxContent>
                    <w:p w:rsidRPr="000078A0" w:rsidR="000078A0" w:rsidP="000078A0" w:rsidRDefault="000078A0" w14:paraId="16BB69A8" w14:textId="578AFB5B">
                      <w:pPr>
                        <w:spacing w:before="60" w:after="60"/>
                        <w:rPr>
                          <w:i/>
                          <w:iCs/>
                          <w:sz w:val="20"/>
                          <w:szCs w:val="20"/>
                        </w:rPr>
                      </w:pPr>
                      <w:r w:rsidRPr="000078A0">
                        <w:rPr>
                          <w:i/>
                          <w:iCs/>
                          <w:sz w:val="20"/>
                          <w:szCs w:val="20"/>
                        </w:rPr>
                        <w:t xml:space="preserve">Dette bilaget skal ikke fylles ut før avtaleinngåelse, men </w:t>
                      </w:r>
                      <w:r w:rsidR="00A230A7">
                        <w:rPr>
                          <w:i/>
                          <w:iCs/>
                          <w:sz w:val="20"/>
                          <w:szCs w:val="20"/>
                        </w:rPr>
                        <w:t xml:space="preserve">inngår i kontrakten </w:t>
                      </w:r>
                      <w:r w:rsidR="002E31EC">
                        <w:rPr>
                          <w:i/>
                          <w:iCs/>
                          <w:sz w:val="20"/>
                          <w:szCs w:val="20"/>
                        </w:rPr>
                        <w:t>som del av konkurransegrunnlaget ved kunngjøringen</w:t>
                      </w:r>
                      <w:r w:rsidRPr="000078A0">
                        <w:rPr>
                          <w:i/>
                          <w:iCs/>
                          <w:sz w:val="20"/>
                          <w:szCs w:val="20"/>
                        </w:rPr>
                        <w:t xml:space="preserve">. </w:t>
                      </w:r>
                    </w:p>
                    <w:p w:rsidRPr="000078A0" w:rsidR="000078A0" w:rsidP="000078A0" w:rsidRDefault="000078A0" w14:paraId="4FBEA608" w14:textId="00595493">
                      <w:pPr>
                        <w:spacing w:before="60" w:after="60"/>
                        <w:rPr>
                          <w:i/>
                          <w:iCs/>
                          <w:sz w:val="20"/>
                          <w:szCs w:val="20"/>
                        </w:rPr>
                      </w:pPr>
                      <w:r w:rsidRPr="000078A0">
                        <w:rPr>
                          <w:i/>
                          <w:iCs/>
                          <w:sz w:val="20"/>
                          <w:szCs w:val="20"/>
                        </w:rPr>
                        <w:t>Endringer av ytelsen etter avtaleinngåelsen skal avtales skriftlig</w:t>
                      </w:r>
                      <w:r w:rsidR="00EE2B4B">
                        <w:rPr>
                          <w:i/>
                          <w:iCs/>
                          <w:sz w:val="20"/>
                          <w:szCs w:val="20"/>
                        </w:rPr>
                        <w:t>.</w:t>
                      </w:r>
                      <w:r w:rsidRPr="000078A0">
                        <w:rPr>
                          <w:i/>
                          <w:iCs/>
                          <w:sz w:val="20"/>
                          <w:szCs w:val="20"/>
                        </w:rPr>
                        <w:t xml:space="preserve"> Leverandør er ansvarlig for at det føres en fortløpende katalog over endringene som utgjør </w:t>
                      </w:r>
                      <w:r w:rsidR="006F7D02">
                        <w:rPr>
                          <w:i/>
                          <w:iCs/>
                          <w:sz w:val="20"/>
                          <w:szCs w:val="20"/>
                        </w:rPr>
                        <w:t xml:space="preserve">dette </w:t>
                      </w:r>
                      <w:r w:rsidRPr="000078A0">
                        <w:rPr>
                          <w:i/>
                          <w:iCs/>
                          <w:sz w:val="20"/>
                          <w:szCs w:val="20"/>
                        </w:rPr>
                        <w:t>bilag. Leverandør er også ansvarlig for at Kunden uten ugrunnet opphold gis en oppdatert kopi. Kunden må selv holde oversikt over hvilke endringsanmodninger de har sendt og hvilke endringsoverslag de har mottatt</w:t>
                      </w:r>
                      <w:r w:rsidR="00F743D8">
                        <w:rPr>
                          <w:i/>
                          <w:iCs/>
                          <w:sz w:val="20"/>
                          <w:szCs w:val="20"/>
                        </w:rPr>
                        <w:t xml:space="preserve"> og hvilke endringsor</w:t>
                      </w:r>
                      <w:r w:rsidR="00FD668A">
                        <w:rPr>
                          <w:i/>
                          <w:iCs/>
                          <w:sz w:val="20"/>
                          <w:szCs w:val="20"/>
                        </w:rPr>
                        <w:t>dre de har gitt.</w:t>
                      </w:r>
                      <w:r w:rsidRPr="000078A0">
                        <w:rPr>
                          <w:i/>
                          <w:iCs/>
                          <w:sz w:val="20"/>
                          <w:szCs w:val="20"/>
                        </w:rPr>
                        <w:t>.</w:t>
                      </w:r>
                    </w:p>
                    <w:p w:rsidRPr="00D84CD8" w:rsidR="000078A0" w:rsidP="000078A0" w:rsidRDefault="000078A0" w14:paraId="3982CC5C" w14:textId="3AB4C38D">
                      <w:pPr>
                        <w:spacing w:before="60" w:after="60"/>
                        <w:rPr>
                          <w:i/>
                          <w:iCs/>
                          <w:sz w:val="20"/>
                          <w:szCs w:val="20"/>
                        </w:rPr>
                      </w:pPr>
                      <w:r w:rsidRPr="000078A0">
                        <w:rPr>
                          <w:i/>
                          <w:iCs/>
                          <w:sz w:val="20"/>
                          <w:szCs w:val="2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w:t>
                      </w:r>
                      <w:r>
                        <w:rPr>
                          <w:i/>
                          <w:iCs/>
                          <w:sz w:val="20"/>
                          <w:szCs w:val="20"/>
                        </w:rPr>
                        <w:t>.</w:t>
                      </w:r>
                    </w:p>
                  </w:txbxContent>
                </v:textbox>
                <w10:wrap type="square" anchorx="margin"/>
              </v:shape>
            </w:pict>
          </mc:Fallback>
        </mc:AlternateContent>
      </w:r>
      <w:r w:rsidR="00166EE0" w:rsidRPr="00EB6FBA">
        <w:rPr>
          <w:sz w:val="32"/>
        </w:rPr>
        <w:t xml:space="preserve">Endringer i </w:t>
      </w:r>
      <w:bookmarkEnd w:id="27"/>
      <w:bookmarkEnd w:id="28"/>
      <w:r w:rsidR="00B36AC1" w:rsidRPr="00EB6FBA">
        <w:rPr>
          <w:sz w:val="32"/>
        </w:rPr>
        <w:t>avtalen etter avtaleinngåelse</w:t>
      </w:r>
    </w:p>
    <w:p w14:paraId="7D1D77FE" w14:textId="77777777" w:rsidR="000078A0" w:rsidRPr="000078A0" w:rsidRDefault="000078A0" w:rsidP="000078A0"/>
    <w:p w14:paraId="12EF925E" w14:textId="505CA007" w:rsidR="000078A0" w:rsidRPr="000078A0" w:rsidRDefault="00C71A58" w:rsidP="000078A0">
      <w:pPr>
        <w:pStyle w:val="Overskrift2"/>
        <w:numPr>
          <w:ilvl w:val="0"/>
          <w:numId w:val="0"/>
        </w:numPr>
        <w:ind w:left="576" w:hanging="576"/>
      </w:pPr>
      <w:r w:rsidRPr="000078A0">
        <w:t>Endringskatalog</w:t>
      </w:r>
    </w:p>
    <w:tbl>
      <w:tblPr>
        <w:tblStyle w:val="Rutenettabelllys"/>
        <w:tblW w:w="0" w:type="auto"/>
        <w:tblLook w:val="04A0" w:firstRow="1" w:lastRow="0" w:firstColumn="1" w:lastColumn="0" w:noHBand="0" w:noVBand="1"/>
      </w:tblPr>
      <w:tblGrid>
        <w:gridCol w:w="1061"/>
        <w:gridCol w:w="1061"/>
        <w:gridCol w:w="5670"/>
        <w:gridCol w:w="1268"/>
      </w:tblGrid>
      <w:tr w:rsidR="009D43A3" w:rsidRPr="0082250C" w14:paraId="4D663275" w14:textId="7DC68CB9" w:rsidTr="000078A0">
        <w:tc>
          <w:tcPr>
            <w:tcW w:w="1061" w:type="dxa"/>
            <w:shd w:val="clear" w:color="auto" w:fill="D5DCE4" w:themeFill="text2" w:themeFillTint="33"/>
          </w:tcPr>
          <w:p w14:paraId="7D2BEA2F" w14:textId="7CE5B0C9" w:rsidR="009D43A3" w:rsidRPr="000078A0" w:rsidRDefault="009D43A3" w:rsidP="00C71A58">
            <w:pPr>
              <w:spacing w:before="60" w:after="60"/>
            </w:pPr>
            <w:r w:rsidRPr="000078A0">
              <w:t>Nr.</w:t>
            </w:r>
          </w:p>
        </w:tc>
        <w:tc>
          <w:tcPr>
            <w:tcW w:w="1061" w:type="dxa"/>
            <w:shd w:val="clear" w:color="auto" w:fill="D5DCE4" w:themeFill="text2" w:themeFillTint="33"/>
          </w:tcPr>
          <w:p w14:paraId="18C3FC7F" w14:textId="77777777" w:rsidR="009D43A3" w:rsidRPr="000078A0" w:rsidRDefault="009D43A3" w:rsidP="00C71A58">
            <w:pPr>
              <w:spacing w:before="60" w:after="60"/>
            </w:pPr>
            <w:r w:rsidRPr="000078A0">
              <w:t>Dato</w:t>
            </w:r>
          </w:p>
        </w:tc>
        <w:tc>
          <w:tcPr>
            <w:tcW w:w="5670" w:type="dxa"/>
            <w:shd w:val="clear" w:color="auto" w:fill="D5DCE4" w:themeFill="text2" w:themeFillTint="33"/>
          </w:tcPr>
          <w:p w14:paraId="52EF9CFB" w14:textId="44356B3C" w:rsidR="009D43A3" w:rsidRPr="000078A0" w:rsidRDefault="009D43A3" w:rsidP="00C71A58">
            <w:pPr>
              <w:spacing w:before="60" w:after="60"/>
            </w:pPr>
            <w:r w:rsidRPr="000078A0">
              <w:t>Endringen gjelder</w:t>
            </w:r>
          </w:p>
        </w:tc>
        <w:tc>
          <w:tcPr>
            <w:tcW w:w="1268" w:type="dxa"/>
            <w:shd w:val="clear" w:color="auto" w:fill="D5DCE4" w:themeFill="text2" w:themeFillTint="33"/>
          </w:tcPr>
          <w:p w14:paraId="45118FCA" w14:textId="0F1D7633" w:rsidR="009D43A3" w:rsidRPr="000078A0" w:rsidRDefault="009D43A3" w:rsidP="00C71A58">
            <w:pPr>
              <w:spacing w:before="60" w:after="60"/>
            </w:pPr>
            <w:r w:rsidRPr="000078A0">
              <w:t xml:space="preserve">Endringen gjelder fra </w:t>
            </w:r>
            <w:r w:rsidR="00DD772F" w:rsidRPr="000078A0">
              <w:t>dato</w:t>
            </w:r>
          </w:p>
        </w:tc>
      </w:tr>
      <w:tr w:rsidR="009D43A3" w:rsidRPr="0082250C" w14:paraId="1D06601B" w14:textId="4DC61884" w:rsidTr="009D43A3">
        <w:tc>
          <w:tcPr>
            <w:tcW w:w="1061" w:type="dxa"/>
          </w:tcPr>
          <w:p w14:paraId="64AA9435" w14:textId="182D4491" w:rsidR="009D43A3" w:rsidRPr="0082250C" w:rsidRDefault="009D43A3" w:rsidP="00C71A58">
            <w:pPr>
              <w:spacing w:before="60" w:after="60"/>
            </w:pPr>
          </w:p>
        </w:tc>
        <w:tc>
          <w:tcPr>
            <w:tcW w:w="1061" w:type="dxa"/>
          </w:tcPr>
          <w:p w14:paraId="7F04B00F" w14:textId="77777777" w:rsidR="009D43A3" w:rsidRPr="0082250C" w:rsidRDefault="009D43A3" w:rsidP="00C71A58">
            <w:pPr>
              <w:spacing w:before="60" w:after="60"/>
            </w:pPr>
          </w:p>
        </w:tc>
        <w:tc>
          <w:tcPr>
            <w:tcW w:w="5670" w:type="dxa"/>
          </w:tcPr>
          <w:p w14:paraId="31FB9EC3" w14:textId="77777777" w:rsidR="009D43A3" w:rsidRPr="0082250C" w:rsidRDefault="009D43A3" w:rsidP="00C71A58">
            <w:pPr>
              <w:spacing w:before="60" w:after="60"/>
            </w:pPr>
          </w:p>
        </w:tc>
        <w:tc>
          <w:tcPr>
            <w:tcW w:w="1268" w:type="dxa"/>
          </w:tcPr>
          <w:p w14:paraId="43A75B84" w14:textId="77777777" w:rsidR="009D43A3" w:rsidRPr="0082250C" w:rsidRDefault="009D43A3" w:rsidP="00C71A58">
            <w:pPr>
              <w:spacing w:before="60" w:after="60"/>
            </w:pPr>
          </w:p>
        </w:tc>
      </w:tr>
      <w:tr w:rsidR="009D43A3" w:rsidRPr="0082250C" w14:paraId="6E37BCC7" w14:textId="066EAF73" w:rsidTr="009D43A3">
        <w:tc>
          <w:tcPr>
            <w:tcW w:w="1061" w:type="dxa"/>
          </w:tcPr>
          <w:p w14:paraId="18A1A74E" w14:textId="77777777" w:rsidR="009D43A3" w:rsidRPr="0082250C" w:rsidRDefault="009D43A3" w:rsidP="00C71A58">
            <w:pPr>
              <w:spacing w:before="60" w:after="60"/>
            </w:pPr>
          </w:p>
        </w:tc>
        <w:tc>
          <w:tcPr>
            <w:tcW w:w="1061" w:type="dxa"/>
          </w:tcPr>
          <w:p w14:paraId="0C9C175B" w14:textId="77777777" w:rsidR="009D43A3" w:rsidRPr="0082250C" w:rsidRDefault="009D43A3" w:rsidP="00C71A58">
            <w:pPr>
              <w:spacing w:before="60" w:after="60"/>
            </w:pPr>
          </w:p>
        </w:tc>
        <w:tc>
          <w:tcPr>
            <w:tcW w:w="5670" w:type="dxa"/>
          </w:tcPr>
          <w:p w14:paraId="2BD6E5B9" w14:textId="77777777" w:rsidR="009D43A3" w:rsidRPr="0082250C" w:rsidRDefault="009D43A3" w:rsidP="00C71A58">
            <w:pPr>
              <w:spacing w:before="60" w:after="60"/>
            </w:pPr>
          </w:p>
        </w:tc>
        <w:tc>
          <w:tcPr>
            <w:tcW w:w="1268" w:type="dxa"/>
          </w:tcPr>
          <w:p w14:paraId="5F4D6FBF" w14:textId="77777777" w:rsidR="009D43A3" w:rsidRPr="0082250C" w:rsidRDefault="009D43A3" w:rsidP="00C71A58">
            <w:pPr>
              <w:spacing w:before="60" w:after="60"/>
            </w:pPr>
          </w:p>
        </w:tc>
      </w:tr>
      <w:tr w:rsidR="009D43A3" w:rsidRPr="0082250C" w14:paraId="29F0A449" w14:textId="38C4C93B" w:rsidTr="009D43A3">
        <w:tc>
          <w:tcPr>
            <w:tcW w:w="1061" w:type="dxa"/>
          </w:tcPr>
          <w:p w14:paraId="6B51FE93" w14:textId="77777777" w:rsidR="009D43A3" w:rsidRPr="0082250C" w:rsidRDefault="009D43A3" w:rsidP="00C71A58">
            <w:pPr>
              <w:spacing w:before="60" w:after="60"/>
            </w:pPr>
          </w:p>
        </w:tc>
        <w:tc>
          <w:tcPr>
            <w:tcW w:w="1061" w:type="dxa"/>
          </w:tcPr>
          <w:p w14:paraId="43A036FA" w14:textId="77777777" w:rsidR="009D43A3" w:rsidRPr="0082250C" w:rsidRDefault="009D43A3" w:rsidP="00C71A58">
            <w:pPr>
              <w:spacing w:before="60" w:after="60"/>
            </w:pPr>
          </w:p>
        </w:tc>
        <w:tc>
          <w:tcPr>
            <w:tcW w:w="5670" w:type="dxa"/>
          </w:tcPr>
          <w:p w14:paraId="1E93DF77" w14:textId="77777777" w:rsidR="009D43A3" w:rsidRPr="0082250C" w:rsidRDefault="009D43A3" w:rsidP="00C71A58">
            <w:pPr>
              <w:spacing w:before="60" w:after="60"/>
            </w:pPr>
          </w:p>
        </w:tc>
        <w:tc>
          <w:tcPr>
            <w:tcW w:w="1268" w:type="dxa"/>
          </w:tcPr>
          <w:p w14:paraId="7068A3EA" w14:textId="77777777" w:rsidR="009D43A3" w:rsidRPr="0082250C" w:rsidRDefault="009D43A3" w:rsidP="00C71A58">
            <w:pPr>
              <w:spacing w:before="60" w:after="60"/>
            </w:pPr>
          </w:p>
        </w:tc>
      </w:tr>
    </w:tbl>
    <w:p w14:paraId="0EBA29CB" w14:textId="09D2D4CE" w:rsidR="00166EE0" w:rsidRPr="000078A0" w:rsidRDefault="00166EE0" w:rsidP="000078A0">
      <w:pPr>
        <w:spacing w:before="0" w:after="160" w:line="259" w:lineRule="auto"/>
      </w:pPr>
    </w:p>
    <w:p w14:paraId="16E2178E" w14:textId="77777777" w:rsidR="00166EE0" w:rsidRDefault="00166EE0" w:rsidP="00166EE0">
      <w:pPr>
        <w:rPr>
          <w:i/>
          <w:color w:val="000000"/>
          <w:sz w:val="20"/>
          <w:szCs w:val="20"/>
        </w:rPr>
      </w:pPr>
    </w:p>
    <w:p w14:paraId="7AAE6F02" w14:textId="77777777" w:rsidR="00BD3E8A" w:rsidRPr="00CF0E2C" w:rsidRDefault="00BD3E8A" w:rsidP="00BD3E8A">
      <w:pPr>
        <w:rPr>
          <w:i/>
          <w:sz w:val="20"/>
        </w:rPr>
      </w:pPr>
    </w:p>
    <w:p w14:paraId="10E5AA6C" w14:textId="77777777" w:rsidR="00BD3E8A" w:rsidRDefault="00BD3E8A" w:rsidP="00BD3E8A"/>
    <w:p w14:paraId="55C7AD1A" w14:textId="77777777" w:rsidR="00BD3E8A" w:rsidRPr="008B4E29" w:rsidRDefault="00BD3E8A" w:rsidP="00BD3E8A"/>
    <w:bookmarkEnd w:id="29"/>
    <w:bookmarkEnd w:id="30"/>
    <w:p w14:paraId="68489D4D" w14:textId="77777777" w:rsidR="00BD3E8A" w:rsidRPr="00BD3E8A" w:rsidRDefault="00BD3E8A" w:rsidP="00BD3E8A"/>
    <w:sectPr w:rsidR="00BD3E8A" w:rsidRPr="00BD3E8A" w:rsidSect="0050421F">
      <w:headerReference w:type="even" r:id="rId18"/>
      <w:headerReference w:type="default" r:id="rId19"/>
      <w:footerReference w:type="default" r:id="rId20"/>
      <w:pgSz w:w="11906" w:h="16838" w:code="9"/>
      <w:pgMar w:top="1418" w:right="1418" w:bottom="1418" w:left="1418" w:header="992" w:footer="7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0A4A" w14:textId="77777777" w:rsidR="00DB6983" w:rsidRDefault="00DB6983" w:rsidP="00E966EA">
      <w:r>
        <w:separator/>
      </w:r>
    </w:p>
  </w:endnote>
  <w:endnote w:type="continuationSeparator" w:id="0">
    <w:p w14:paraId="128D4F82" w14:textId="77777777" w:rsidR="00DB6983" w:rsidRDefault="00DB6983" w:rsidP="00E9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D788" w14:textId="487AC6BC" w:rsidR="00434EE1" w:rsidRDefault="00C13290">
    <w:pPr>
      <w:pStyle w:val="Bunntekst"/>
    </w:pPr>
    <w:ins w:id="0" w:author="" w:date="2026-05-04T04:59:00Z" w16du:dateUtc="2026-05-04T11:59:00Z">
      <w:r>
        <mc:AlternateContent>
          <mc:Choice Requires="wps">
            <w:drawing>
              <wp:anchor distT="0" distB="0" distL="0" distR="0" simplePos="0" relativeHeight="251659264" behindDoc="0" locked="0" layoutInCell="1" allowOverlap="1" wp14:anchorId="292703DF" wp14:editId="48628FC2">
                <wp:simplePos x="635" y="635"/>
                <wp:positionH relativeFrom="page">
                  <wp:align>left</wp:align>
                </wp:positionH>
                <wp:positionV relativeFrom="page">
                  <wp:align>bottom</wp:align>
                </wp:positionV>
                <wp:extent cx="1444625" cy="457200"/>
                <wp:effectExtent l="0" t="0" r="3175" b="0"/>
                <wp:wrapNone/>
                <wp:docPr id="1850014188"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457200"/>
                        </a:xfrm>
                        <a:prstGeom prst="rect">
                          <a:avLst/>
                        </a:prstGeom>
                        <a:noFill/>
                        <a:ln>
                          <a:noFill/>
                        </a:ln>
                      </wps:spPr>
                      <wps:txbx>
                        <w:txbxContent>
                          <w:p w14:paraId="241E22DE" w14:textId="332C5FC3" w:rsidR="00C13290" w:rsidRPr="00C13290" w:rsidRDefault="00C13290" w:rsidP="00C13290">
                            <w:pPr>
                              <w:spacing w:after="0"/>
                              <w:rPr>
                                <w:rFonts w:ascii="Aptos" w:eastAsia="Aptos" w:hAnsi="Aptos" w:cs="Aptos"/>
                                <w:color w:val="000000"/>
                                <w:sz w:val="20"/>
                                <w:szCs w:val="20"/>
                                <w:rPrChange w:id="1" w:author="" w:date="2026-05-04T04:59:00Z" w16du:dateUtc="2026-05-04T11:59:00Z">
                                  <w:rPr/>
                                </w:rPrChange>
                              </w:rPr>
                              <w:pPrChange w:id="2" w:author="" w:date="2026-05-04T04:59:00Z" w16du:dateUtc="2026-05-04T11:59:00Z">
                                <w:pPr/>
                              </w:pPrChange>
                            </w:pPr>
                            <w:ins w:id="3" w:author="" w:date="2026-05-04T04:59:00Z" w16du:dateUtc="2026-05-04T11:59:00Z">
                              <w:r w:rsidRPr="00C13290">
                                <w:rPr>
                                  <w:rFonts w:ascii="Aptos" w:eastAsia="Aptos" w:hAnsi="Aptos" w:cs="Aptos"/>
                                  <w:color w:val="000000"/>
                                  <w:sz w:val="20"/>
                                  <w:szCs w:val="20"/>
                                  <w:rPrChange w:id="4" w:author="" w:date="2026-05-04T04:59:00Z" w16du:dateUtc="2026-05-04T11:59:00Z">
                                    <w:rPr/>
                                  </w:rPrChange>
                                </w:rPr>
                                <w:t>NHN Intern - kan deles</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2703DF" id="_x0000_t202" coordsize="21600,21600" o:spt="202" path="m,l,21600r21600,l21600,xe">
                <v:stroke joinstyle="miter"/>
                <v:path gradientshapeok="t" o:connecttype="rect"/>
              </v:shapetype>
              <v:shape id="_x0000_s1027" type="#_x0000_t202" alt="NHN Intern - kan deles" style="position:absolute;margin-left:0;margin-top:0;width:113.75pt;height:3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" filled="f" stroked="f">
                <v:fill o:detectmouseclick="t"/>
                <v:textbox style="mso-fit-shape-to-text:t" inset="20pt,0,0,15pt">
                  <w:txbxContent>
                    <w:p w14:paraId="241E22DE" w14:textId="332C5FC3" w:rsidR="00C13290" w:rsidRPr="00C13290" w:rsidRDefault="00C13290" w:rsidP="00C13290">
                      <w:pPr>
                        <w:spacing w:after="0"/>
                        <w:rPr>
                          <w:rFonts w:ascii="Aptos" w:eastAsia="Aptos" w:hAnsi="Aptos" w:cs="Aptos"/>
                          <w:color w:val="000000"/>
                          <w:sz w:val="20"/>
                          <w:szCs w:val="20"/>
                          <w:rPrChange w:id="5" w:author="" w:date="2026-05-04T04:59:00Z" w16du:dateUtc="2026-05-04T11:59:00Z">
                            <w:rPr/>
                          </w:rPrChange>
                        </w:rPr>
                        <w:pPrChange w:id="6" w:author="" w:date="2026-05-04T04:59:00Z" w16du:dateUtc="2026-05-04T11:59:00Z">
                          <w:pPr/>
                        </w:pPrChange>
                      </w:pPr>
                      <w:ins w:id="7" w:author="" w:date="2026-05-04T04:59:00Z" w16du:dateUtc="2026-05-04T11:59:00Z">
                        <w:r w:rsidRPr="00C13290">
                          <w:rPr>
                            <w:rFonts w:ascii="Aptos" w:eastAsia="Aptos" w:hAnsi="Aptos" w:cs="Aptos"/>
                            <w:color w:val="000000"/>
                            <w:sz w:val="20"/>
                            <w:szCs w:val="20"/>
                            <w:rPrChange w:id="8" w:author="" w:date="2026-05-04T04:59:00Z" w16du:dateUtc="2026-05-04T11:59:00Z">
                              <w:rPr/>
                            </w:rPrChange>
                          </w:rPr>
                          <w:t>NHN Intern - kan deles</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6198" w14:textId="7ED4DB20" w:rsidR="00434EE1" w:rsidRDefault="00C13290">
    <w:pPr>
      <w:pStyle w:val="Bunntekst"/>
    </w:pPr>
    <w:ins w:id="9" w:author="" w:date="2026-05-04T04:59:00Z" w16du:dateUtc="2026-05-04T11:59:00Z">
      <w:r>
        <mc:AlternateContent>
          <mc:Choice Requires="wps">
            <w:drawing>
              <wp:anchor distT="0" distB="0" distL="0" distR="0" simplePos="0" relativeHeight="251660288" behindDoc="0" locked="0" layoutInCell="1" allowOverlap="1" wp14:anchorId="46E757FB" wp14:editId="3FC9A432">
                <wp:simplePos x="635" y="635"/>
                <wp:positionH relativeFrom="page">
                  <wp:align>left</wp:align>
                </wp:positionH>
                <wp:positionV relativeFrom="page">
                  <wp:align>bottom</wp:align>
                </wp:positionV>
                <wp:extent cx="1444625" cy="457200"/>
                <wp:effectExtent l="0" t="0" r="3175" b="0"/>
                <wp:wrapNone/>
                <wp:docPr id="1414307514"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457200"/>
                        </a:xfrm>
                        <a:prstGeom prst="rect">
                          <a:avLst/>
                        </a:prstGeom>
                        <a:noFill/>
                        <a:ln>
                          <a:noFill/>
                        </a:ln>
                      </wps:spPr>
                      <wps:txbx>
                        <w:txbxContent>
                          <w:p w14:paraId="355623ED" w14:textId="44AD19F5" w:rsidR="00C13290" w:rsidRPr="00C13290" w:rsidRDefault="00C13290" w:rsidP="00C13290">
                            <w:pPr>
                              <w:spacing w:after="0"/>
                              <w:rPr>
                                <w:rFonts w:ascii="Aptos" w:eastAsia="Aptos" w:hAnsi="Aptos" w:cs="Aptos"/>
                                <w:color w:val="000000"/>
                                <w:sz w:val="20"/>
                                <w:szCs w:val="20"/>
                                <w:rPrChange w:id="10" w:author="" w:date="2026-05-04T04:59:00Z" w16du:dateUtc="2026-05-04T11:59:00Z">
                                  <w:rPr/>
                                </w:rPrChange>
                              </w:rPr>
                              <w:pPrChange w:id="11" w:author="" w:date="2026-05-04T04:59:00Z" w16du:dateUtc="2026-05-04T11:59:00Z">
                                <w:pPr/>
                              </w:pPrChange>
                            </w:pPr>
                            <w:ins w:id="12" w:author="" w:date="2026-05-04T04:59:00Z" w16du:dateUtc="2026-05-04T11:59:00Z">
                              <w:r w:rsidRPr="00C13290">
                                <w:rPr>
                                  <w:rFonts w:ascii="Aptos" w:eastAsia="Aptos" w:hAnsi="Aptos" w:cs="Aptos"/>
                                  <w:color w:val="000000"/>
                                  <w:sz w:val="20"/>
                                  <w:szCs w:val="20"/>
                                  <w:rPrChange w:id="13" w:author="" w:date="2026-05-04T04:59:00Z" w16du:dateUtc="2026-05-04T11:59:00Z">
                                    <w:rPr/>
                                  </w:rPrChange>
                                </w:rPr>
                                <w:t>NHN Intern - kan deles</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757FB" id="_x0000_t202" coordsize="21600,21600" o:spt="202" path="m,l,21600r21600,l21600,xe">
                <v:stroke joinstyle="miter"/>
                <v:path gradientshapeok="t" o:connecttype="rect"/>
              </v:shapetype>
              <v:shape id="Tekstboks 3" o:spid="_x0000_s1028" type="#_x0000_t202" alt="NHN Intern - kan deles" style="position:absolute;margin-left:0;margin-top:0;width:113.75pt;height:3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" filled="f" stroked="f">
                <v:fill o:detectmouseclick="t"/>
                <v:textbox style="mso-fit-shape-to-text:t" inset="20pt,0,0,15pt">
                  <w:txbxContent>
                    <w:p w14:paraId="355623ED" w14:textId="44AD19F5" w:rsidR="00C13290" w:rsidRPr="00C13290" w:rsidRDefault="00C13290" w:rsidP="00C13290">
                      <w:pPr>
                        <w:spacing w:after="0"/>
                        <w:rPr>
                          <w:rFonts w:ascii="Aptos" w:eastAsia="Aptos" w:hAnsi="Aptos" w:cs="Aptos"/>
                          <w:color w:val="000000"/>
                          <w:sz w:val="20"/>
                          <w:szCs w:val="20"/>
                          <w:rPrChange w:id="14" w:author="" w:date="2026-05-04T04:59:00Z" w16du:dateUtc="2026-05-04T11:59:00Z">
                            <w:rPr/>
                          </w:rPrChange>
                        </w:rPr>
                        <w:pPrChange w:id="15" w:author="" w:date="2026-05-04T04:59:00Z" w16du:dateUtc="2026-05-04T11:59:00Z">
                          <w:pPr/>
                        </w:pPrChange>
                      </w:pPr>
                      <w:ins w:id="16" w:author="" w:date="2026-05-04T04:59:00Z" w16du:dateUtc="2026-05-04T11:59:00Z">
                        <w:r w:rsidRPr="00C13290">
                          <w:rPr>
                            <w:rFonts w:ascii="Aptos" w:eastAsia="Aptos" w:hAnsi="Aptos" w:cs="Aptos"/>
                            <w:color w:val="000000"/>
                            <w:sz w:val="20"/>
                            <w:szCs w:val="20"/>
                            <w:rPrChange w:id="17" w:author="" w:date="2026-05-04T04:59:00Z" w16du:dateUtc="2026-05-04T11:59:00Z">
                              <w:rPr/>
                            </w:rPrChange>
                          </w:rPr>
                          <w:t>NHN Intern - kan deles</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ABD63" w14:textId="0BC1BB1E" w:rsidR="00434EE1" w:rsidRDefault="00C13290">
    <w:pPr>
      <w:pStyle w:val="Bunntekst"/>
    </w:pPr>
    <w:ins w:id="18" w:author="" w:date="2026-05-04T04:59:00Z" w16du:dateUtc="2026-05-04T11:59:00Z">
      <w:r>
        <mc:AlternateContent>
          <mc:Choice Requires="wps">
            <w:drawing>
              <wp:anchor distT="0" distB="0" distL="0" distR="0" simplePos="0" relativeHeight="251658240" behindDoc="0" locked="0" layoutInCell="1" allowOverlap="1" wp14:anchorId="22342306" wp14:editId="1830DA91">
                <wp:simplePos x="635" y="635"/>
                <wp:positionH relativeFrom="page">
                  <wp:align>left</wp:align>
                </wp:positionH>
                <wp:positionV relativeFrom="page">
                  <wp:align>bottom</wp:align>
                </wp:positionV>
                <wp:extent cx="1444625" cy="457200"/>
                <wp:effectExtent l="0" t="0" r="3175" b="0"/>
                <wp:wrapNone/>
                <wp:docPr id="1566651312"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457200"/>
                        </a:xfrm>
                        <a:prstGeom prst="rect">
                          <a:avLst/>
                        </a:prstGeom>
                        <a:noFill/>
                        <a:ln>
                          <a:noFill/>
                        </a:ln>
                      </wps:spPr>
                      <wps:txbx>
                        <w:txbxContent>
                          <w:p w14:paraId="05F3C6F1" w14:textId="7423B056" w:rsidR="00C13290" w:rsidRPr="00C13290" w:rsidRDefault="00C13290" w:rsidP="00C13290">
                            <w:pPr>
                              <w:spacing w:after="0"/>
                              <w:rPr>
                                <w:rFonts w:ascii="Aptos" w:eastAsia="Aptos" w:hAnsi="Aptos" w:cs="Aptos"/>
                                <w:color w:val="000000"/>
                                <w:sz w:val="20"/>
                                <w:szCs w:val="20"/>
                                <w:rPrChange w:id="19" w:author="" w:date="2026-05-04T04:59:00Z" w16du:dateUtc="2026-05-04T11:59:00Z">
                                  <w:rPr/>
                                </w:rPrChange>
                              </w:rPr>
                              <w:pPrChange w:id="20" w:author="" w:date="2026-05-04T04:59:00Z" w16du:dateUtc="2026-05-04T11:59:00Z">
                                <w:pPr/>
                              </w:pPrChange>
                            </w:pPr>
                            <w:ins w:id="21" w:author="" w:date="2026-05-04T04:59:00Z" w16du:dateUtc="2026-05-04T11:59:00Z">
                              <w:r w:rsidRPr="00C13290">
                                <w:rPr>
                                  <w:rFonts w:ascii="Aptos" w:eastAsia="Aptos" w:hAnsi="Aptos" w:cs="Aptos"/>
                                  <w:color w:val="000000"/>
                                  <w:sz w:val="20"/>
                                  <w:szCs w:val="20"/>
                                  <w:rPrChange w:id="22" w:author="" w:date="2026-05-04T04:59:00Z" w16du:dateUtc="2026-05-04T11:59:00Z">
                                    <w:rPr/>
                                  </w:rPrChange>
                                </w:rPr>
                                <w:t>NHN Intern - kan deles</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342306" id="_x0000_t202" coordsize="21600,21600" o:spt="202" path="m,l,21600r21600,l21600,xe">
                <v:stroke joinstyle="miter"/>
                <v:path gradientshapeok="t" o:connecttype="rect"/>
              </v:shapetype>
              <v:shape id="Tekstboks 1" o:spid="_x0000_s1029" type="#_x0000_t202" alt="NHN Intern - kan deles" style="position:absolute;margin-left:0;margin-top:0;width:113.75pt;height:3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" filled="f" stroked="f">
                <v:fill o:detectmouseclick="t"/>
                <v:textbox style="mso-fit-shape-to-text:t" inset="20pt,0,0,15pt">
                  <w:txbxContent>
                    <w:p w14:paraId="05F3C6F1" w14:textId="7423B056" w:rsidR="00C13290" w:rsidRPr="00C13290" w:rsidRDefault="00C13290" w:rsidP="00C13290">
                      <w:pPr>
                        <w:spacing w:after="0"/>
                        <w:rPr>
                          <w:rFonts w:ascii="Aptos" w:eastAsia="Aptos" w:hAnsi="Aptos" w:cs="Aptos"/>
                          <w:color w:val="000000"/>
                          <w:sz w:val="20"/>
                          <w:szCs w:val="20"/>
                          <w:rPrChange w:id="23" w:author="" w:date="2026-05-04T04:59:00Z" w16du:dateUtc="2026-05-04T11:59:00Z">
                            <w:rPr/>
                          </w:rPrChange>
                        </w:rPr>
                        <w:pPrChange w:id="24" w:author="" w:date="2026-05-04T04:59:00Z" w16du:dateUtc="2026-05-04T11:59:00Z">
                          <w:pPr/>
                        </w:pPrChange>
                      </w:pPr>
                      <w:ins w:id="25" w:author="" w:date="2026-05-04T04:59:00Z" w16du:dateUtc="2026-05-04T11:59:00Z">
                        <w:r w:rsidRPr="00C13290">
                          <w:rPr>
                            <w:rFonts w:ascii="Aptos" w:eastAsia="Aptos" w:hAnsi="Aptos" w:cs="Aptos"/>
                            <w:color w:val="000000"/>
                            <w:sz w:val="20"/>
                            <w:szCs w:val="20"/>
                            <w:rPrChange w:id="26" w:author="" w:date="2026-05-04T04:59:00Z" w16du:dateUtc="2026-05-04T11:59:00Z">
                              <w:rPr/>
                            </w:rPrChange>
                          </w:rPr>
                          <w:t>NHN Intern - kan deles</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995D" w14:textId="44B321DF" w:rsidR="00DB6983" w:rsidRDefault="00C13290" w:rsidP="00E966EA">
    <w:pPr>
      <w:pStyle w:val="Bunntekst"/>
    </w:pPr>
    <w:ins w:id="31" w:author="" w:date="2026-05-04T04:59:00Z" w16du:dateUtc="2026-05-04T11:59:00Z">
      <w:r>
        <mc:AlternateContent>
          <mc:Choice Requires="wps">
            <w:drawing>
              <wp:anchor distT="0" distB="0" distL="0" distR="0" simplePos="0" relativeHeight="251661312" behindDoc="0" locked="0" layoutInCell="1" allowOverlap="1" wp14:anchorId="2727545C" wp14:editId="67E691DD">
                <wp:simplePos x="635" y="635"/>
                <wp:positionH relativeFrom="page">
                  <wp:align>left</wp:align>
                </wp:positionH>
                <wp:positionV relativeFrom="page">
                  <wp:align>bottom</wp:align>
                </wp:positionV>
                <wp:extent cx="1444625" cy="457200"/>
                <wp:effectExtent l="0" t="0" r="3175" b="0"/>
                <wp:wrapNone/>
                <wp:docPr id="1503207801"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457200"/>
                        </a:xfrm>
                        <a:prstGeom prst="rect">
                          <a:avLst/>
                        </a:prstGeom>
                        <a:noFill/>
                        <a:ln>
                          <a:noFill/>
                        </a:ln>
                      </wps:spPr>
                      <wps:txbx>
                        <w:txbxContent>
                          <w:p w14:paraId="72B336F0" w14:textId="604F93D1" w:rsidR="00C13290" w:rsidRPr="00C13290" w:rsidRDefault="00C13290" w:rsidP="00C13290">
                            <w:pPr>
                              <w:spacing w:after="0"/>
                              <w:rPr>
                                <w:rFonts w:ascii="Aptos" w:eastAsia="Aptos" w:hAnsi="Aptos" w:cs="Aptos"/>
                                <w:color w:val="000000"/>
                                <w:sz w:val="20"/>
                                <w:szCs w:val="20"/>
                                <w:rPrChange w:id="32" w:author="" w:date="2026-05-04T04:59:00Z" w16du:dateUtc="2026-05-04T11:59:00Z">
                                  <w:rPr/>
                                </w:rPrChange>
                              </w:rPr>
                              <w:pPrChange w:id="33" w:author="" w:date="2026-05-04T04:59:00Z" w16du:dateUtc="2026-05-04T11:59:00Z">
                                <w:pPr/>
                              </w:pPrChange>
                            </w:pPr>
                            <w:ins w:id="34" w:author="" w:date="2026-05-04T04:59:00Z" w16du:dateUtc="2026-05-04T11:59:00Z">
                              <w:r w:rsidRPr="00C13290">
                                <w:rPr>
                                  <w:rFonts w:ascii="Aptos" w:eastAsia="Aptos" w:hAnsi="Aptos" w:cs="Aptos"/>
                                  <w:color w:val="000000"/>
                                  <w:sz w:val="20"/>
                                  <w:szCs w:val="20"/>
                                  <w:rPrChange w:id="35" w:author="" w:date="2026-05-04T04:59:00Z" w16du:dateUtc="2026-05-04T11:59:00Z">
                                    <w:rPr/>
                                  </w:rPrChange>
                                </w:rPr>
                                <w:t>NHN Intern - kan deles</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27545C" id="_x0000_t202" coordsize="21600,21600" o:spt="202" path="m,l,21600r21600,l21600,xe">
                <v:stroke joinstyle="miter"/>
                <v:path gradientshapeok="t" o:connecttype="rect"/>
              </v:shapetype>
              <v:shape id="Tekstboks 4" o:spid="_x0000_s1030" type="#_x0000_t202" alt="NHN Intern - kan deles" style="position:absolute;margin-left:0;margin-top:0;width:113.75pt;height:36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" filled="f" stroked="f">
                <v:fill o:detectmouseclick="t"/>
                <v:textbox style="mso-fit-shape-to-text:t" inset="20pt,0,0,15pt">
                  <w:txbxContent>
                    <w:p w14:paraId="72B336F0" w14:textId="604F93D1" w:rsidR="00C13290" w:rsidRPr="00C13290" w:rsidRDefault="00C13290" w:rsidP="00C13290">
                      <w:pPr>
                        <w:spacing w:after="0"/>
                        <w:rPr>
                          <w:rFonts w:ascii="Aptos" w:eastAsia="Aptos" w:hAnsi="Aptos" w:cs="Aptos"/>
                          <w:color w:val="000000"/>
                          <w:sz w:val="20"/>
                          <w:szCs w:val="20"/>
                          <w:rPrChange w:id="36" w:author="" w:date="2026-05-04T04:59:00Z" w16du:dateUtc="2026-05-04T11:59:00Z">
                            <w:rPr/>
                          </w:rPrChange>
                        </w:rPr>
                        <w:pPrChange w:id="37" w:author="" w:date="2026-05-04T04:59:00Z" w16du:dateUtc="2026-05-04T11:59:00Z">
                          <w:pPr/>
                        </w:pPrChange>
                      </w:pPr>
                      <w:ins w:id="38" w:author="" w:date="2026-05-04T04:59:00Z" w16du:dateUtc="2026-05-04T11:59:00Z">
                        <w:r w:rsidRPr="00C13290">
                          <w:rPr>
                            <w:rFonts w:ascii="Aptos" w:eastAsia="Aptos" w:hAnsi="Aptos" w:cs="Aptos"/>
                            <w:color w:val="000000"/>
                            <w:sz w:val="20"/>
                            <w:szCs w:val="20"/>
                            <w:rPrChange w:id="39" w:author="" w:date="2026-05-04T04:59:00Z" w16du:dateUtc="2026-05-04T11:59:00Z">
                              <w:rPr/>
                            </w:rPrChange>
                          </w:rPr>
                          <w:t>NHN Intern - kan deles</w:t>
                        </w:r>
                      </w:ins>
                    </w:p>
                  </w:txbxContent>
                </v:textbox>
                <w10:wrap anchorx="page" anchory="page"/>
              </v:shape>
            </w:pict>
          </mc:Fallback>
        </mc:AlternateContent>
      </w:r>
    </w:ins>
  </w:p>
  <w:sdt>
    <w:sdtPr>
      <w:id w:val="1305051099"/>
      <w:docPartObj>
        <w:docPartGallery w:val="Page Numbers (Bottom of Page)"/>
        <w:docPartUnique/>
      </w:docPartObj>
    </w:sdtPr>
    <w:sdtEndPr/>
    <w:sdtContent>
      <w:p w14:paraId="47BF995D" w14:textId="44B321DF" w:rsidR="00DB6983" w:rsidRDefault="009D2053" w:rsidP="00E966EA">
        <w:pPr>
          <w:pStyle w:val="Bunntekst"/>
        </w:pPr>
        <w:r>
          <w:fldChar w:fldCharType="begin"/>
        </w:r>
        <w:r>
          <w:instrText>PAGE   \* MERGEFORMAT</w:instrText>
        </w:r>
        <w:r>
          <w:fldChar w:fldCharType="separate"/>
        </w:r>
        <w:r w:rsidR="0035376F">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C112" w14:textId="77777777" w:rsidR="00DB6983" w:rsidRDefault="00DB6983" w:rsidP="00E966EA">
      <w:r>
        <w:separator/>
      </w:r>
    </w:p>
  </w:footnote>
  <w:footnote w:type="continuationSeparator" w:id="0">
    <w:p w14:paraId="54E3582A" w14:textId="77777777" w:rsidR="00DB6983" w:rsidRDefault="00DB6983" w:rsidP="00E9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4933" w14:textId="77777777" w:rsidR="00434EE1" w:rsidRDefault="00434E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6ED8" w14:textId="77777777" w:rsidR="00434EE1" w:rsidRDefault="00434EE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4CF2" w14:textId="77777777" w:rsidR="00FA00D1" w:rsidRPr="003B2EAE" w:rsidRDefault="00FA00D1" w:rsidP="00E966EA">
    <w:pPr>
      <w:pStyle w:val="Topptekst"/>
    </w:pPr>
  </w:p>
  <w:p w14:paraId="60ADBA34" w14:textId="77777777" w:rsidR="00FA00D1" w:rsidRDefault="00FA00D1" w:rsidP="00E966EA">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99DC" w14:textId="77777777" w:rsidR="00DB6983" w:rsidRDefault="00DB6983" w:rsidP="00E966E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8ABB" w14:textId="0EFF6CAC" w:rsidR="0050421F" w:rsidRPr="00DA0968" w:rsidRDefault="00B36AC1" w:rsidP="00DA0968">
    <w:pPr>
      <w:pStyle w:val="Topptekst"/>
      <w:pBdr>
        <w:bottom w:val="single" w:sz="4" w:space="1" w:color="auto"/>
      </w:pBdr>
      <w:rPr>
        <w:sz w:val="18"/>
      </w:rPr>
    </w:pPr>
    <w:r>
      <w:rPr>
        <w:sz w:val="18"/>
      </w:rPr>
      <w:t xml:space="preserve">Bilag </w:t>
    </w:r>
    <w:r w:rsidR="00967D4F">
      <w:rPr>
        <w:sz w:val="18"/>
      </w:rPr>
      <w:t>6</w:t>
    </w:r>
    <w:r>
      <w:rPr>
        <w:sz w:val="18"/>
      </w:rPr>
      <w:t xml:space="preserve"> Endringer i</w:t>
    </w:r>
    <w:r w:rsidR="00F404E9">
      <w:rPr>
        <w:sz w:val="18"/>
      </w:rPr>
      <w:t xml:space="preserve"> </w:t>
    </w:r>
    <w:r w:rsidR="00EB6FBA">
      <w:rPr>
        <w:sz w:val="18"/>
      </w:rPr>
      <w:t>t</w:t>
    </w:r>
    <w:r w:rsidR="00F404E9">
      <w:rPr>
        <w:sz w:val="18"/>
      </w:rPr>
      <w:t>j</w:t>
    </w:r>
    <w:r>
      <w:rPr>
        <w:sz w:val="18"/>
      </w:rPr>
      <w:t>enesteavtalen etter avtaleinngåelse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8CC256E2"/>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482775B"/>
    <w:multiLevelType w:val="multilevel"/>
    <w:tmpl w:val="2AC89E44"/>
    <w:lvl w:ilvl="0">
      <w:start w:val="1"/>
      <w:numFmt w:val="decimal"/>
      <w:lvlText w:val="%1"/>
      <w:lvlJc w:val="left"/>
      <w:pPr>
        <w:ind w:left="1848" w:hanging="432"/>
      </w:pPr>
    </w:lvl>
    <w:lvl w:ilvl="1">
      <w:start w:val="1"/>
      <w:numFmt w:val="decimal"/>
      <w:lvlText w:val="%1.%2"/>
      <w:lvlJc w:val="left"/>
      <w:pPr>
        <w:ind w:left="1142" w:hanging="576"/>
      </w:pPr>
    </w:lvl>
    <w:lvl w:ilvl="2">
      <w:start w:val="1"/>
      <w:numFmt w:val="decimal"/>
      <w:lvlText w:val="%1.%2.%3"/>
      <w:lvlJc w:val="left"/>
      <w:pPr>
        <w:ind w:left="1286" w:hanging="720"/>
      </w:pPr>
    </w:lvl>
    <w:lvl w:ilvl="3">
      <w:start w:val="1"/>
      <w:numFmt w:val="decimal"/>
      <w:lvlText w:val="%1.%2.%3.%4"/>
      <w:lvlJc w:val="left"/>
      <w:pPr>
        <w:ind w:left="1430" w:hanging="864"/>
      </w:pPr>
    </w:lvl>
    <w:lvl w:ilvl="4">
      <w:start w:val="1"/>
      <w:numFmt w:val="decimal"/>
      <w:lvlText w:val="%1.%2.%3.%4.%5"/>
      <w:lvlJc w:val="left"/>
      <w:pPr>
        <w:ind w:left="1574" w:hanging="1008"/>
      </w:pPr>
    </w:lvl>
    <w:lvl w:ilvl="5">
      <w:start w:val="1"/>
      <w:numFmt w:val="decimal"/>
      <w:lvlText w:val="%1.%2.%3.%4.%5.%6"/>
      <w:lvlJc w:val="left"/>
      <w:pPr>
        <w:ind w:left="1718" w:hanging="1152"/>
      </w:pPr>
    </w:lvl>
    <w:lvl w:ilvl="6">
      <w:start w:val="1"/>
      <w:numFmt w:val="decimal"/>
      <w:lvlText w:val="%1.%2.%3.%4.%5.%6.%7"/>
      <w:lvlJc w:val="left"/>
      <w:pPr>
        <w:ind w:left="1862" w:hanging="1296"/>
      </w:pPr>
    </w:lvl>
    <w:lvl w:ilvl="7">
      <w:start w:val="1"/>
      <w:numFmt w:val="decimal"/>
      <w:lvlText w:val="%1.%2.%3.%4.%5.%6.%7.%8"/>
      <w:lvlJc w:val="left"/>
      <w:pPr>
        <w:ind w:left="2006" w:hanging="1440"/>
      </w:pPr>
    </w:lvl>
    <w:lvl w:ilvl="8">
      <w:start w:val="1"/>
      <w:numFmt w:val="decimal"/>
      <w:lvlText w:val="%1.%2.%3.%4.%5.%6.%7.%8.%9"/>
      <w:lvlJc w:val="left"/>
      <w:pPr>
        <w:ind w:left="2150" w:hanging="1584"/>
      </w:pPr>
    </w:lvl>
  </w:abstractNum>
  <w:abstractNum w:abstractNumId="13"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5A442391"/>
    <w:multiLevelType w:val="multilevel"/>
    <w:tmpl w:val="5BA0838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97637221">
    <w:abstractNumId w:val="14"/>
  </w:num>
  <w:num w:numId="2" w16cid:durableId="529688552">
    <w:abstractNumId w:val="19"/>
  </w:num>
  <w:num w:numId="3" w16cid:durableId="518742034">
    <w:abstractNumId w:val="13"/>
  </w:num>
  <w:num w:numId="4" w16cid:durableId="1145393324">
    <w:abstractNumId w:val="8"/>
  </w:num>
  <w:num w:numId="5" w16cid:durableId="864752410">
    <w:abstractNumId w:val="3"/>
  </w:num>
  <w:num w:numId="6" w16cid:durableId="1008255">
    <w:abstractNumId w:val="2"/>
  </w:num>
  <w:num w:numId="7" w16cid:durableId="739443842">
    <w:abstractNumId w:val="1"/>
  </w:num>
  <w:num w:numId="8" w16cid:durableId="1787505701">
    <w:abstractNumId w:val="0"/>
  </w:num>
  <w:num w:numId="9" w16cid:durableId="1500343482">
    <w:abstractNumId w:val="9"/>
  </w:num>
  <w:num w:numId="10" w16cid:durableId="2099015039">
    <w:abstractNumId w:val="7"/>
  </w:num>
  <w:num w:numId="11" w16cid:durableId="1162231909">
    <w:abstractNumId w:val="6"/>
  </w:num>
  <w:num w:numId="12" w16cid:durableId="90207232">
    <w:abstractNumId w:val="5"/>
  </w:num>
  <w:num w:numId="13" w16cid:durableId="410584948">
    <w:abstractNumId w:val="4"/>
  </w:num>
  <w:num w:numId="14" w16cid:durableId="1054305938">
    <w:abstractNumId w:val="18"/>
  </w:num>
  <w:num w:numId="15" w16cid:durableId="1256087071">
    <w:abstractNumId w:val="18"/>
  </w:num>
  <w:num w:numId="16" w16cid:durableId="49959592">
    <w:abstractNumId w:val="12"/>
  </w:num>
  <w:num w:numId="17" w16cid:durableId="1521353662">
    <w:abstractNumId w:val="10"/>
  </w:num>
  <w:num w:numId="18" w16cid:durableId="787625869">
    <w:abstractNumId w:val="16"/>
  </w:num>
  <w:num w:numId="19" w16cid:durableId="371420292">
    <w:abstractNumId w:val="17"/>
  </w:num>
  <w:num w:numId="20" w16cid:durableId="1319072004">
    <w:abstractNumId w:val="11"/>
  </w:num>
  <w:num w:numId="21" w16cid:durableId="1128864727">
    <w:abstractNumId w:val="15"/>
  </w:num>
  <w:num w:numId="22" w16cid:durableId="455174241">
    <w:abstractNumId w:val="18"/>
  </w:num>
  <w:num w:numId="23" w16cid:durableId="378633529">
    <w:abstractNumId w:val="18"/>
  </w:num>
  <w:num w:numId="24" w16cid:durableId="16629986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18C"/>
    <w:rsid w:val="000078A0"/>
    <w:rsid w:val="00016730"/>
    <w:rsid w:val="0004187F"/>
    <w:rsid w:val="000445DD"/>
    <w:rsid w:val="00065AA0"/>
    <w:rsid w:val="000B6832"/>
    <w:rsid w:val="00144F61"/>
    <w:rsid w:val="00166EE0"/>
    <w:rsid w:val="001A2CA8"/>
    <w:rsid w:val="002235BC"/>
    <w:rsid w:val="002468F9"/>
    <w:rsid w:val="00282ACC"/>
    <w:rsid w:val="002E31EC"/>
    <w:rsid w:val="002F285F"/>
    <w:rsid w:val="002F750C"/>
    <w:rsid w:val="0035376F"/>
    <w:rsid w:val="00370A63"/>
    <w:rsid w:val="0039785D"/>
    <w:rsid w:val="003B015F"/>
    <w:rsid w:val="003B2EAE"/>
    <w:rsid w:val="00434EE1"/>
    <w:rsid w:val="004410CC"/>
    <w:rsid w:val="00472408"/>
    <w:rsid w:val="00496F1A"/>
    <w:rsid w:val="004A5F44"/>
    <w:rsid w:val="004E129E"/>
    <w:rsid w:val="0050421F"/>
    <w:rsid w:val="00507B0B"/>
    <w:rsid w:val="00542587"/>
    <w:rsid w:val="005478AF"/>
    <w:rsid w:val="00575C0F"/>
    <w:rsid w:val="00575C21"/>
    <w:rsid w:val="005D4738"/>
    <w:rsid w:val="005F6E00"/>
    <w:rsid w:val="00630B37"/>
    <w:rsid w:val="00647282"/>
    <w:rsid w:val="006541A3"/>
    <w:rsid w:val="00683E15"/>
    <w:rsid w:val="00685A12"/>
    <w:rsid w:val="006D5373"/>
    <w:rsid w:val="006F7D02"/>
    <w:rsid w:val="00715A7C"/>
    <w:rsid w:val="007362F6"/>
    <w:rsid w:val="00760FAB"/>
    <w:rsid w:val="0076598F"/>
    <w:rsid w:val="00770431"/>
    <w:rsid w:val="00773438"/>
    <w:rsid w:val="00774B14"/>
    <w:rsid w:val="00780633"/>
    <w:rsid w:val="007A5FE5"/>
    <w:rsid w:val="008066B3"/>
    <w:rsid w:val="0081617B"/>
    <w:rsid w:val="00823CC8"/>
    <w:rsid w:val="00836C56"/>
    <w:rsid w:val="008D5F39"/>
    <w:rsid w:val="009215F4"/>
    <w:rsid w:val="00931F6B"/>
    <w:rsid w:val="009450D3"/>
    <w:rsid w:val="0095137B"/>
    <w:rsid w:val="00962F85"/>
    <w:rsid w:val="00967D4F"/>
    <w:rsid w:val="00974511"/>
    <w:rsid w:val="009914C4"/>
    <w:rsid w:val="009A0B53"/>
    <w:rsid w:val="009A421F"/>
    <w:rsid w:val="009D2053"/>
    <w:rsid w:val="009D43A3"/>
    <w:rsid w:val="009E21E9"/>
    <w:rsid w:val="00A230A7"/>
    <w:rsid w:val="00A375CB"/>
    <w:rsid w:val="00A56048"/>
    <w:rsid w:val="00A64EDD"/>
    <w:rsid w:val="00A7439F"/>
    <w:rsid w:val="00A82F2E"/>
    <w:rsid w:val="00B11CC4"/>
    <w:rsid w:val="00B36AC1"/>
    <w:rsid w:val="00B5523B"/>
    <w:rsid w:val="00B74F85"/>
    <w:rsid w:val="00B96C1A"/>
    <w:rsid w:val="00BA3A53"/>
    <w:rsid w:val="00BC3BE5"/>
    <w:rsid w:val="00BD3E8A"/>
    <w:rsid w:val="00BE7765"/>
    <w:rsid w:val="00C13290"/>
    <w:rsid w:val="00C14A95"/>
    <w:rsid w:val="00C578DB"/>
    <w:rsid w:val="00C71A58"/>
    <w:rsid w:val="00C83C86"/>
    <w:rsid w:val="00CA2A95"/>
    <w:rsid w:val="00CA6F23"/>
    <w:rsid w:val="00CD52AA"/>
    <w:rsid w:val="00D8776A"/>
    <w:rsid w:val="00D97BB0"/>
    <w:rsid w:val="00DA0968"/>
    <w:rsid w:val="00DA13E2"/>
    <w:rsid w:val="00DB6983"/>
    <w:rsid w:val="00DD1EDA"/>
    <w:rsid w:val="00DD772F"/>
    <w:rsid w:val="00E42654"/>
    <w:rsid w:val="00E474BF"/>
    <w:rsid w:val="00E7726E"/>
    <w:rsid w:val="00E92BC9"/>
    <w:rsid w:val="00E966EA"/>
    <w:rsid w:val="00EB0F29"/>
    <w:rsid w:val="00EB1FC1"/>
    <w:rsid w:val="00EB2EAD"/>
    <w:rsid w:val="00EB6FBA"/>
    <w:rsid w:val="00ED14DB"/>
    <w:rsid w:val="00ED7899"/>
    <w:rsid w:val="00EE2B4B"/>
    <w:rsid w:val="00F404E9"/>
    <w:rsid w:val="00F44BCB"/>
    <w:rsid w:val="00F5618C"/>
    <w:rsid w:val="00F63169"/>
    <w:rsid w:val="00F743D8"/>
    <w:rsid w:val="00FA00D1"/>
    <w:rsid w:val="00FB5945"/>
    <w:rsid w:val="00FD668A"/>
    <w:rsid w:val="00FE0D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42C44"/>
  <w15:chartTrackingRefBased/>
  <w15:docId w15:val="{0D51D134-56F8-4FC5-897D-31367D97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unhideWhenUsed="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EA"/>
    <w:pPr>
      <w:spacing w:before="120" w:after="120" w:line="300" w:lineRule="atLeast"/>
    </w:pPr>
    <w:rPr>
      <w:rFonts w:ascii="Arial" w:hAnsi="Arial" w:cs="Arial"/>
      <w:noProof/>
      <w:color w:val="231F20"/>
    </w:rPr>
  </w:style>
  <w:style w:type="paragraph" w:styleId="Overskrift1">
    <w:name w:val="heading 1"/>
    <w:basedOn w:val="Normal"/>
    <w:next w:val="Normal"/>
    <w:link w:val="Overskrift1Tegn"/>
    <w:uiPriority w:val="9"/>
    <w:qFormat/>
    <w:rsid w:val="00685A12"/>
    <w:pPr>
      <w:keepNext/>
      <w:keepLines/>
      <w:numPr>
        <w:numId w:val="15"/>
      </w:numPr>
      <w:outlineLvl w:val="0"/>
    </w:pPr>
    <w:rPr>
      <w:rFonts w:eastAsiaTheme="majorEastAsia"/>
      <w:b/>
      <w:sz w:val="40"/>
      <w:szCs w:val="32"/>
    </w:rPr>
  </w:style>
  <w:style w:type="paragraph" w:styleId="Overskrift2">
    <w:name w:val="heading 2"/>
    <w:basedOn w:val="Normal"/>
    <w:next w:val="Normal"/>
    <w:link w:val="Overskrift2Tegn"/>
    <w:autoRedefine/>
    <w:qFormat/>
    <w:rsid w:val="00685A12"/>
    <w:pPr>
      <w:keepNext/>
      <w:keepLines/>
      <w:numPr>
        <w:ilvl w:val="1"/>
        <w:numId w:val="14"/>
      </w:numPr>
      <w:spacing w:before="40"/>
      <w:outlineLvl w:val="1"/>
    </w:pPr>
    <w:rPr>
      <w:rFonts w:eastAsiaTheme="majorEastAsia" w:cstheme="majorBidi"/>
      <w:b/>
      <w:color w:val="auto"/>
      <w:sz w:val="28"/>
      <w:szCs w:val="26"/>
    </w:rPr>
  </w:style>
  <w:style w:type="paragraph" w:styleId="Overskrift3">
    <w:name w:val="heading 3"/>
    <w:basedOn w:val="Normal"/>
    <w:next w:val="Normal"/>
    <w:link w:val="Overskrift3Tegn"/>
    <w:qFormat/>
    <w:rsid w:val="00685A12"/>
    <w:pPr>
      <w:keepNext/>
      <w:keepLines/>
      <w:numPr>
        <w:ilvl w:val="2"/>
        <w:numId w:val="15"/>
      </w:numPr>
      <w:spacing w:before="40"/>
      <w:outlineLvl w:val="2"/>
    </w:pPr>
    <w:rPr>
      <w:rFonts w:eastAsiaTheme="majorEastAsia"/>
      <w:b/>
      <w:color w:val="231F20" w:themeColor="text1"/>
      <w:sz w:val="24"/>
      <w:szCs w:val="24"/>
    </w:rPr>
  </w:style>
  <w:style w:type="paragraph" w:styleId="Overskrift4">
    <w:name w:val="heading 4"/>
    <w:basedOn w:val="Normal"/>
    <w:next w:val="Normal"/>
    <w:link w:val="Overskrift4Tegn"/>
    <w:uiPriority w:val="9"/>
    <w:qFormat/>
    <w:rsid w:val="00685A12"/>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qFormat/>
    <w:rsid w:val="00685A12"/>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qFormat/>
    <w:rsid w:val="00685A12"/>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qFormat/>
    <w:rsid w:val="00685A12"/>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qFormat/>
    <w:rsid w:val="00685A12"/>
    <w:pPr>
      <w:keepNext/>
      <w:keepLines/>
      <w:numPr>
        <w:ilvl w:val="7"/>
        <w:numId w:val="15"/>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685A12"/>
    <w:pPr>
      <w:keepNext/>
      <w:keepLines/>
      <w:numPr>
        <w:ilvl w:val="8"/>
        <w:numId w:val="15"/>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10CC"/>
    <w:rPr>
      <w:rFonts w:ascii="Arial" w:eastAsiaTheme="majorEastAsia" w:hAnsi="Arial" w:cs="Arial"/>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customStyle="1" w:styleId="Overskrift2Tegn">
    <w:name w:val="Overskrift 2 Tegn"/>
    <w:basedOn w:val="Standardskriftforavsnitt"/>
    <w:link w:val="Overskrift2"/>
    <w:rsid w:val="00685A12"/>
    <w:rPr>
      <w:rFonts w:ascii="Arial" w:eastAsiaTheme="majorEastAsia" w:hAnsi="Arial" w:cstheme="majorBidi"/>
      <w:b/>
      <w:noProof/>
      <w:sz w:val="28"/>
      <w:szCs w:val="26"/>
    </w:rPr>
  </w:style>
  <w:style w:type="character" w:customStyle="1" w:styleId="Overskrift3Tegn">
    <w:name w:val="Overskrift 3 Tegn"/>
    <w:basedOn w:val="Standardskriftforavsnitt"/>
    <w:link w:val="Overskrift3"/>
    <w:rsid w:val="0050421F"/>
    <w:rPr>
      <w:rFonts w:ascii="Arial" w:eastAsiaTheme="majorEastAsia" w:hAnsi="Arial" w:cs="Arial"/>
      <w:b/>
      <w:noProof/>
      <w:color w:val="231F20" w:themeColor="text1"/>
      <w:sz w:val="24"/>
      <w:szCs w:val="24"/>
    </w:rPr>
  </w:style>
  <w:style w:type="character" w:customStyle="1" w:styleId="Overskrift4Tegn">
    <w:name w:val="Overskrift 4 Tegn"/>
    <w:basedOn w:val="Standardskriftforavsnitt"/>
    <w:link w:val="Overskrift4"/>
    <w:uiPriority w:val="9"/>
    <w:rsid w:val="00507B0B"/>
    <w:rPr>
      <w:rFonts w:asciiTheme="majorHAnsi" w:eastAsiaTheme="majorEastAsia" w:hAnsiTheme="majorHAnsi" w:cstheme="majorBidi"/>
      <w:i/>
      <w:iCs/>
      <w:noProof/>
      <w:color w:val="2F5496" w:themeColor="accent1" w:themeShade="BF"/>
      <w:sz w:val="30"/>
    </w:rPr>
  </w:style>
  <w:style w:type="character" w:customStyle="1" w:styleId="Overskrift5Tegn">
    <w:name w:val="Overskrift 5 Tegn"/>
    <w:basedOn w:val="Standardskriftforavsnitt"/>
    <w:link w:val="Overskrift5"/>
    <w:uiPriority w:val="9"/>
    <w:semiHidden/>
    <w:rsid w:val="00507B0B"/>
    <w:rPr>
      <w:rFonts w:asciiTheme="majorHAnsi" w:eastAsiaTheme="majorEastAsia" w:hAnsiTheme="majorHAnsi" w:cstheme="majorBidi"/>
      <w:noProof/>
      <w:color w:val="2F5496" w:themeColor="accent1" w:themeShade="BF"/>
      <w:sz w:val="30"/>
    </w:rPr>
  </w:style>
  <w:style w:type="character" w:customStyle="1" w:styleId="Overskrift6Tegn">
    <w:name w:val="Overskrift 6 Tegn"/>
    <w:basedOn w:val="Standardskriftforavsnitt"/>
    <w:link w:val="Overskrift6"/>
    <w:uiPriority w:val="9"/>
    <w:semiHidden/>
    <w:rsid w:val="00507B0B"/>
    <w:rPr>
      <w:rFonts w:asciiTheme="majorHAnsi" w:eastAsiaTheme="majorEastAsia" w:hAnsiTheme="majorHAnsi" w:cstheme="majorBidi"/>
      <w:noProof/>
      <w:color w:val="1F3763" w:themeColor="accent1" w:themeShade="7F"/>
      <w:sz w:val="30"/>
    </w:rPr>
  </w:style>
  <w:style w:type="character" w:customStyle="1" w:styleId="Overskrift7Tegn">
    <w:name w:val="Overskrift 7 Tegn"/>
    <w:basedOn w:val="Standardskriftforavsnitt"/>
    <w:link w:val="Overskrift7"/>
    <w:uiPriority w:val="9"/>
    <w:semiHidden/>
    <w:rsid w:val="00507B0B"/>
    <w:rPr>
      <w:rFonts w:asciiTheme="majorHAnsi" w:eastAsiaTheme="majorEastAsia" w:hAnsiTheme="majorHAnsi" w:cstheme="majorBidi"/>
      <w:i/>
      <w:iCs/>
      <w:noProof/>
      <w:color w:val="1F3763" w:themeColor="accent1" w:themeShade="7F"/>
      <w:sz w:val="30"/>
    </w:rPr>
  </w:style>
  <w:style w:type="character" w:customStyle="1" w:styleId="Overskrift8Tegn">
    <w:name w:val="Overskrift 8 Tegn"/>
    <w:basedOn w:val="Standardskriftforavsnitt"/>
    <w:link w:val="Overskrift8"/>
    <w:uiPriority w:val="9"/>
    <w:semiHidden/>
    <w:rsid w:val="00507B0B"/>
    <w:rPr>
      <w:rFonts w:asciiTheme="majorHAnsi" w:eastAsiaTheme="majorEastAsia" w:hAnsiTheme="majorHAnsi" w:cstheme="majorBidi"/>
      <w:noProof/>
      <w:color w:val="463E40" w:themeColor="text1" w:themeTint="D8"/>
      <w:sz w:val="21"/>
      <w:szCs w:val="21"/>
    </w:rPr>
  </w:style>
  <w:style w:type="character" w:customStyle="1" w:styleId="Overskrift9Tegn">
    <w:name w:val="Overskrift 9 Tegn"/>
    <w:basedOn w:val="Standardskriftforavsnitt"/>
    <w:link w:val="Overskrift9"/>
    <w:uiPriority w:val="9"/>
    <w:semiHidden/>
    <w:rsid w:val="00507B0B"/>
    <w:rPr>
      <w:rFonts w:asciiTheme="majorHAnsi" w:eastAsiaTheme="majorEastAsia" w:hAnsiTheme="majorHAnsi"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styleId="Merknadstekst">
    <w:name w:val="annotation text"/>
    <w:basedOn w:val="Normal"/>
    <w:link w:val="MerknadstekstTegn1"/>
    <w:rsid w:val="00507B0B"/>
    <w:rPr>
      <w:sz w:val="20"/>
      <w:szCs w:val="20"/>
    </w:rPr>
  </w:style>
  <w:style w:type="character" w:customStyle="1" w:styleId="MerknadstekstTegn1">
    <w:name w:val="Merknadstekst Tegn1"/>
    <w:basedOn w:val="Standardskriftforavsnitt"/>
    <w:link w:val="Merknadstekst"/>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customStyle="1" w:styleId="KommentaremneTegn">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styleId="Merknadsreferanse">
    <w:name w:val="annotation reference"/>
    <w:basedOn w:val="Standardskriftforavsnitt"/>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noProof w:val="0"/>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noProof w:val="0"/>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noProof w:val="0"/>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noProof w:val="0"/>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noProof w:val="0"/>
      <w:color w:val="auto"/>
      <w:lang w:eastAsia="ar-SA"/>
    </w:rPr>
  </w:style>
  <w:style w:type="character" w:customStyle="1" w:styleId="MerknadstekstTegn">
    <w:name w:val="Merknadstekst Tegn"/>
    <w:basedOn w:val="Standardskriftforavsnitt"/>
    <w:uiPriority w:val="99"/>
    <w:semiHidden/>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noProof w:val="0"/>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noProof w:val="0"/>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noProof w:val="0"/>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DA0968"/>
    <w:pPr>
      <w:numPr>
        <w:numId w:val="0"/>
      </w:numPr>
      <w:spacing w:before="360" w:after="240" w:line="240" w:lineRule="auto"/>
      <w:outlineLvl w:val="1"/>
    </w:pPr>
    <w:rPr>
      <w:rFonts w:asciiTheme="minorHAnsi" w:eastAsia="Times New Roman" w:hAnsiTheme="minorHAnsi"/>
      <w:caps/>
      <w:smallCaps/>
      <w:noProof w:val="0"/>
      <w:color w:val="auto"/>
      <w:kern w:val="1"/>
      <w:sz w:val="24"/>
      <w:szCs w:val="26"/>
      <w:lang w:eastAsia="ar-SA"/>
    </w:rPr>
  </w:style>
  <w:style w:type="paragraph" w:customStyle="1" w:styleId="Stil1">
    <w:name w:val="Stil1"/>
    <w:basedOn w:val="Normal"/>
    <w:autoRedefine/>
    <w:qFormat/>
    <w:rsid w:val="00DA0968"/>
    <w:pPr>
      <w:keepNext/>
      <w:keepLines/>
      <w:numPr>
        <w:ilvl w:val="1"/>
        <w:numId w:val="17"/>
      </w:numPr>
      <w:tabs>
        <w:tab w:val="num" w:pos="360"/>
      </w:tabs>
      <w:spacing w:after="0" w:line="240" w:lineRule="auto"/>
      <w:ind w:left="851" w:hanging="851"/>
      <w:outlineLvl w:val="1"/>
    </w:pPr>
    <w:rPr>
      <w:rFonts w:asciiTheme="minorHAnsi" w:eastAsia="Times New Roman" w:hAnsiTheme="minorHAnsi" w:cs="Times New Roman"/>
      <w:b/>
      <w:noProof w:val="0"/>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noProof w:val="0"/>
      <w:color w:val="auto"/>
      <w:lang w:eastAsia="ar-SA"/>
    </w:rPr>
  </w:style>
  <w:style w:type="paragraph" w:customStyle="1" w:styleId="Avtale3">
    <w:name w:val="Avtale 3"/>
    <w:basedOn w:val="Overskrift3"/>
    <w:autoRedefine/>
    <w:qFormat/>
    <w:rsid w:val="00DA0968"/>
    <w:pPr>
      <w:spacing w:before="0" w:after="180" w:line="240" w:lineRule="auto"/>
      <w:ind w:left="0" w:firstLine="0"/>
    </w:pPr>
    <w:rPr>
      <w:rFonts w:asciiTheme="minorHAnsi" w:eastAsia="Times New Roman" w:hAnsiTheme="minorHAnsi" w:cs="Times New Roman"/>
      <w:bCs/>
      <w:noProof w:val="0"/>
      <w:color w:val="auto"/>
      <w:sz w:val="20"/>
      <w:szCs w:val="22"/>
      <w:lang w:eastAsia="ar-SA"/>
    </w:rPr>
  </w:style>
  <w:style w:type="paragraph" w:customStyle="1" w:styleId="Stil3">
    <w:name w:val="Stil3"/>
    <w:basedOn w:val="Avtale3"/>
    <w:autoRedefine/>
    <w:qFormat/>
    <w:rsid w:val="00DA0968"/>
    <w:pPr>
      <w:spacing w:after="0"/>
    </w:pPr>
  </w:style>
  <w:style w:type="paragraph" w:customStyle="1" w:styleId="Stil5">
    <w:name w:val="Stil5"/>
    <w:basedOn w:val="Avtale3"/>
    <w:autoRedefine/>
    <w:qFormat/>
    <w:rsid w:val="00DA0968"/>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qFormat/>
    <w:rsid w:val="00DA0968"/>
    <w:pPr>
      <w:numPr>
        <w:numId w:val="18"/>
      </w:numPr>
      <w:spacing w:before="0" w:after="160" w:line="259" w:lineRule="auto"/>
      <w:ind w:left="567" w:hanging="567"/>
    </w:pPr>
    <w:rPr>
      <w:rFonts w:asciiTheme="majorHAnsi" w:eastAsiaTheme="majorEastAsia" w:hAnsiTheme="majorHAnsi" w:cstheme="majorBidi"/>
      <w:b/>
      <w:bCs/>
      <w:smallCaps/>
      <w:noProof w:val="0"/>
      <w:color w:val="auto"/>
      <w:sz w:val="28"/>
      <w:szCs w:val="36"/>
    </w:rPr>
  </w:style>
  <w:style w:type="paragraph" w:customStyle="1" w:styleId="Bilag5overskrift2">
    <w:name w:val="Bilag 5 overskrift 2"/>
    <w:basedOn w:val="Bilag5"/>
    <w:link w:val="Bilag5overskrift2Tegn"/>
    <w:qFormat/>
    <w:rsid w:val="00DA0968"/>
    <w:pPr>
      <w:numPr>
        <w:numId w:val="19"/>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qFormat/>
    <w:rsid w:val="00DA0968"/>
    <w:pPr>
      <w:numPr>
        <w:numId w:val="20"/>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qFormat/>
    <w:rsid w:val="00DA0968"/>
    <w:pPr>
      <w:numPr>
        <w:numId w:val="21"/>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4B5A954B4C4FEB8F822DCF3456D0A3"/>
        <w:category>
          <w:name w:val="Generelt"/>
          <w:gallery w:val="placeholder"/>
        </w:category>
        <w:types>
          <w:type w:val="bbPlcHdr"/>
        </w:types>
        <w:behaviors>
          <w:behavior w:val="content"/>
        </w:behaviors>
        <w:guid w:val="{43DAC700-9670-49E8-BBF5-D7A5748801E4}"/>
      </w:docPartPr>
      <w:docPartBody>
        <w:p w:rsidR="007362F6" w:rsidRDefault="007362F6">
          <w:pPr>
            <w:pStyle w:val="584B5A954B4C4FEB8F822DCF3456D0A3"/>
          </w:pPr>
          <w:r w:rsidRPr="00931F6B">
            <w:rPr>
              <w:rStyle w:val="UndertittelTegn"/>
            </w:rPr>
            <w:t>[Beskrivelse]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F6"/>
    <w:rsid w:val="00490C3E"/>
    <w:rsid w:val="004E1D28"/>
    <w:rsid w:val="007362F6"/>
    <w:rsid w:val="00EB2E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pPr>
      <w:spacing w:before="120" w:after="120" w:line="460" w:lineRule="atLeast"/>
    </w:pPr>
    <w:rPr>
      <w:rFonts w:ascii="Arial" w:eastAsiaTheme="minorHAnsi" w:hAnsi="Arial" w:cs="Arial"/>
      <w:noProof/>
      <w:color w:val="231F20"/>
      <w:sz w:val="30"/>
      <w:lang w:eastAsia="en-US"/>
    </w:rPr>
  </w:style>
  <w:style w:type="character" w:customStyle="1" w:styleId="UndertittelTegn">
    <w:name w:val="Undertittel Tegn"/>
    <w:basedOn w:val="Standardskriftforavsnitt"/>
    <w:link w:val="Undertittel"/>
    <w:uiPriority w:val="11"/>
    <w:rPr>
      <w:rFonts w:ascii="Arial" w:eastAsiaTheme="minorHAnsi" w:hAnsi="Arial" w:cs="Arial"/>
      <w:noProof/>
      <w:color w:val="231F20"/>
      <w:sz w:val="30"/>
      <w:lang w:eastAsia="en-US"/>
    </w:rPr>
  </w:style>
  <w:style w:type="paragraph" w:customStyle="1" w:styleId="584B5A954B4C4FEB8F822DCF3456D0A3">
    <w:name w:val="584B5A954B4C4FEB8F822DCF3456D0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root>
</file>

<file path=customXml/itemProps1.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2.xml><?xml version="1.0" encoding="utf-8"?>
<ds:datastoreItem xmlns:ds="http://schemas.openxmlformats.org/officeDocument/2006/customXml" ds:itemID="{82A3AD06-BCBF-4B89-8C9F-7D56C86DAB3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7FBC1F1E-FCC8-41F3-95A5-7BB477031847}">
  <ds:schemaRefs>
    <ds:schemaRef ds:uri="http://schemas.microsoft.com/sharepoint/v3/contenttype/forms"/>
  </ds:schemaRefs>
</ds:datastoreItem>
</file>

<file path=customXml/itemProps4.xml><?xml version="1.0" encoding="utf-8"?>
<ds:datastoreItem xmlns:ds="http://schemas.openxmlformats.org/officeDocument/2006/customXml" ds:itemID="{73ADDE1B-8C44-4183-8E96-EF4CC3C8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3E9C53-3AA1-4F55-9E8B-7C2BFC0B147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210</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Sævik</dc:creator>
  <cp:keywords/>
  <dc:description/>
  <cp:lastModifiedBy>Brian Mariampillai</cp:lastModifiedBy>
  <cp:revision>32</cp:revision>
  <dcterms:created xsi:type="dcterms:W3CDTF">2026-05-04T11:59:00Z</dcterms:created>
  <dcterms:modified xsi:type="dcterms:W3CDTF">2026-05-04T11:59:00Z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vt:lpwstr>
  </property>
  <property fmtid="{D5CDD505-2E9C-101B-9397-08002B2CF9AE}" pid="4" name="Protocol">
    <vt:lpwstr>off</vt:lpwstr>
  </property>
  <property fmtid="{D5CDD505-2E9C-101B-9397-08002B2CF9AE}" pid="5" name="Site">
    <vt:lpwstr>/view.aspx</vt:lpwstr>
  </property>
  <property fmtid="{D5CDD505-2E9C-101B-9397-08002B2CF9AE}" pid="6" name="FileID">
    <vt:lpwstr>557833</vt:lpwstr>
  </property>
  <property fmtid="{D5CDD505-2E9C-101B-9397-08002B2CF9AE}" pid="7" name="VerID">
    <vt:lpwstr>0</vt:lpwstr>
  </property>
  <property fmtid="{D5CDD505-2E9C-101B-9397-08002B2CF9AE}" pid="8" name="FilePath">
    <vt:lpwstr>\\Prod-P360-4\360\users\work\difi\mao</vt:lpwstr>
  </property>
  <property fmtid="{D5CDD505-2E9C-101B-9397-08002B2CF9AE}" pid="9" name="FileName">
    <vt:lpwstr>18-00553-1 Bilag 12_Endringer i den generelle avtaleteksten Ferdig 557833_364324_0.DOCX</vt:lpwstr>
  </property>
  <property fmtid="{D5CDD505-2E9C-101B-9397-08002B2CF9AE}" pid="10" name="FullFileName">
    <vt:lpwstr>\\Prod-P360-4\360\users\work\difi\mao\18-00553-1 Bilag 12_Endringer i den generelle avtaleteksten Ferdig 557833_364324_0.DOCX</vt:lpwstr>
  </property>
  <property fmtid="{D5CDD505-2E9C-101B-9397-08002B2CF9AE}" pid="11" name="ContentTypeId">
    <vt:lpwstr>0x010100671A7F35C0634643B4CE8D1B2D631180</vt:lpwstr>
  </property>
  <property fmtid="{D5CDD505-2E9C-101B-9397-08002B2CF9AE}" pid="12" name="ClassificationContentMarkingFooterShapeIds">
    <vt:lpwstr>5d6133b0,6e44f9ec,544c9eba,59992179</vt:lpwstr>
  </property>
  <property fmtid="{D5CDD505-2E9C-101B-9397-08002B2CF9AE}" pid="13" name="ClassificationContentMarkingFooterFontProps">
    <vt:lpwstr>#000000,10,Aptos</vt:lpwstr>
  </property>
  <property fmtid="{D5CDD505-2E9C-101B-9397-08002B2CF9AE}" pid="14" name="ClassificationContentMarkingFooterText">
    <vt:lpwstr>NHN Intern - kan deles</vt:lpwstr>
  </property>
  <property fmtid="{D5CDD505-2E9C-101B-9397-08002B2CF9AE}" pid="15" name="MediaServiceImageTags">
    <vt:lpwstr/>
  </property>
</Properties>
</file>